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3EF97" w14:textId="64A2C97B" w:rsidR="00860E76" w:rsidRDefault="00860E76" w:rsidP="00860E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r>
        <w:rPr>
          <w:b/>
          <w:noProof/>
          <w:sz w:val="24"/>
        </w:rPr>
        <w:t>-bis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E5871" w:rsidRPr="002E5871">
          <w:rPr>
            <w:b/>
            <w:i/>
            <w:noProof/>
            <w:sz w:val="28"/>
          </w:rPr>
          <w:t>R2-2408443</w:t>
        </w:r>
      </w:fldSimple>
    </w:p>
    <w:p w14:paraId="02EA92EA" w14:textId="77777777" w:rsidR="00860E76" w:rsidRDefault="00860E76" w:rsidP="00860E7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C10A1">
          <w:rPr>
            <w:b/>
            <w:noProof/>
            <w:sz w:val="24"/>
          </w:rPr>
          <w:t>Hefei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2C10A1">
          <w:rPr>
            <w:b/>
            <w:noProof/>
            <w:sz w:val="24"/>
          </w:rPr>
          <w:t>C</w:t>
        </w:r>
        <w:r>
          <w:rPr>
            <w:b/>
            <w:noProof/>
            <w:sz w:val="24"/>
          </w:rPr>
          <w:t>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2C10A1">
          <w:rPr>
            <w:b/>
            <w:noProof/>
            <w:sz w:val="24"/>
          </w:rPr>
          <w:t>14</w:t>
        </w:r>
        <w:r>
          <w:rPr>
            <w:b/>
            <w:noProof/>
            <w:sz w:val="24"/>
          </w:rPr>
          <w:t>th</w:t>
        </w:r>
        <w:r w:rsidRPr="002C10A1">
          <w:rPr>
            <w:b/>
            <w:noProof/>
            <w:sz w:val="24"/>
          </w:rPr>
          <w:t xml:space="preserve"> Oct</w:t>
        </w:r>
        <w:r w:rsidRPr="00CA3604">
          <w:rPr>
            <w:b/>
            <w:noProof/>
            <w:sz w:val="24"/>
          </w:rPr>
          <w:t xml:space="preserve"> 2024</w:t>
        </w:r>
        <w:r>
          <w:rPr>
            <w:b/>
            <w:noProof/>
            <w:sz w:val="24"/>
          </w:rPr>
          <w:t xml:space="preserve"> -</w:t>
        </w:r>
        <w:r w:rsidRPr="001320A3">
          <w:rPr>
            <w:b/>
            <w:noProof/>
            <w:sz w:val="24"/>
          </w:rPr>
          <w:t xml:space="preserve"> </w:t>
        </w:r>
        <w:r w:rsidRPr="002C10A1">
          <w:rPr>
            <w:b/>
            <w:noProof/>
            <w:sz w:val="24"/>
          </w:rPr>
          <w:t>18</w:t>
        </w:r>
        <w:r>
          <w:rPr>
            <w:b/>
            <w:noProof/>
            <w:sz w:val="24"/>
          </w:rPr>
          <w:t>th</w:t>
        </w:r>
        <w:r w:rsidRPr="002C10A1">
          <w:rPr>
            <w:b/>
            <w:noProof/>
            <w:sz w:val="24"/>
          </w:rPr>
          <w:t xml:space="preserve"> Oct</w:t>
        </w:r>
        <w:r w:rsidRPr="001320A3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0E76" w14:paraId="3A47F1F1" w14:textId="77777777" w:rsidTr="008D45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819F1" w14:textId="77777777" w:rsidR="00860E76" w:rsidRDefault="00860E76" w:rsidP="008D45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60E76" w14:paraId="6D1017FC" w14:textId="77777777" w:rsidTr="008D45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977A6" w14:textId="77777777" w:rsidR="00860E76" w:rsidRDefault="00860E76" w:rsidP="008D45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0E76" w14:paraId="2CD9AF29" w14:textId="77777777" w:rsidTr="008D45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501FB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E76" w14:paraId="5D20C425" w14:textId="77777777" w:rsidTr="008D4550">
        <w:tc>
          <w:tcPr>
            <w:tcW w:w="142" w:type="dxa"/>
            <w:tcBorders>
              <w:left w:val="single" w:sz="4" w:space="0" w:color="auto"/>
            </w:tcBorders>
          </w:tcPr>
          <w:p w14:paraId="36217B7B" w14:textId="77777777" w:rsidR="00860E76" w:rsidRDefault="00860E76" w:rsidP="008D45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8AF161" w14:textId="77777777" w:rsidR="00860E76" w:rsidRPr="00410371" w:rsidRDefault="00860E76" w:rsidP="008D45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65AEBF6" w14:textId="77777777" w:rsidR="00860E76" w:rsidRDefault="00860E76" w:rsidP="008D45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1AE80D" w14:textId="526845D5" w:rsidR="00860E76" w:rsidRPr="00410371" w:rsidRDefault="00860E76" w:rsidP="008D455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5871" w:rsidRPr="002E5871">
                <w:rPr>
                  <w:b/>
                  <w:noProof/>
                  <w:sz w:val="28"/>
                </w:rPr>
                <w:t>5011</w:t>
              </w:r>
            </w:fldSimple>
          </w:p>
        </w:tc>
        <w:tc>
          <w:tcPr>
            <w:tcW w:w="709" w:type="dxa"/>
          </w:tcPr>
          <w:p w14:paraId="58451097" w14:textId="77777777" w:rsidR="00860E76" w:rsidRDefault="00860E76" w:rsidP="008D45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9A50D6" w14:textId="77777777" w:rsidR="00860E76" w:rsidRPr="00410371" w:rsidRDefault="00860E76" w:rsidP="008D45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  <w:bookmarkStart w:id="12" w:name="_GoBack"/>
            <w:bookmarkEnd w:id="12"/>
          </w:p>
        </w:tc>
        <w:tc>
          <w:tcPr>
            <w:tcW w:w="2410" w:type="dxa"/>
          </w:tcPr>
          <w:p w14:paraId="771C15BA" w14:textId="77777777" w:rsidR="00860E76" w:rsidRDefault="00860E76" w:rsidP="008D45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7A87AB" w14:textId="3A7DF69C" w:rsidR="00860E76" w:rsidRPr="00410371" w:rsidRDefault="00860E76" w:rsidP="008D4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371C7" w14:textId="77777777" w:rsidR="00860E76" w:rsidRDefault="00860E76" w:rsidP="008D4550">
            <w:pPr>
              <w:pStyle w:val="CRCoverPage"/>
              <w:spacing w:after="0"/>
              <w:rPr>
                <w:noProof/>
              </w:rPr>
            </w:pPr>
          </w:p>
        </w:tc>
      </w:tr>
      <w:tr w:rsidR="00860E76" w14:paraId="3A06903D" w14:textId="77777777" w:rsidTr="008D45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1AC29" w14:textId="77777777" w:rsidR="00860E76" w:rsidRDefault="00860E76" w:rsidP="008D4550">
            <w:pPr>
              <w:pStyle w:val="CRCoverPage"/>
              <w:spacing w:after="0"/>
              <w:rPr>
                <w:noProof/>
              </w:rPr>
            </w:pPr>
          </w:p>
        </w:tc>
      </w:tr>
      <w:tr w:rsidR="00860E76" w14:paraId="0CBC6D1B" w14:textId="77777777" w:rsidTr="008D45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84ADB" w14:textId="77777777" w:rsidR="00860E76" w:rsidRPr="00F25D98" w:rsidRDefault="00860E76" w:rsidP="008D45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0E76" w14:paraId="5ED19915" w14:textId="77777777" w:rsidTr="008D4550">
        <w:tc>
          <w:tcPr>
            <w:tcW w:w="9641" w:type="dxa"/>
            <w:gridSpan w:val="9"/>
          </w:tcPr>
          <w:p w14:paraId="33B26B78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EAA734" w14:textId="77777777" w:rsidR="00860E76" w:rsidRDefault="00860E76" w:rsidP="00860E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0E76" w14:paraId="702FE375" w14:textId="77777777" w:rsidTr="008D4550">
        <w:tc>
          <w:tcPr>
            <w:tcW w:w="2835" w:type="dxa"/>
          </w:tcPr>
          <w:p w14:paraId="2A1D30F0" w14:textId="77777777" w:rsidR="00860E76" w:rsidRDefault="00860E76" w:rsidP="008D45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EB1FC2" w14:textId="77777777" w:rsidR="00860E76" w:rsidRDefault="00860E76" w:rsidP="008D4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2E34A3" w14:textId="77777777" w:rsidR="00860E76" w:rsidRDefault="00860E76" w:rsidP="008D4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61EEA" w14:textId="77777777" w:rsidR="00860E76" w:rsidRDefault="00860E76" w:rsidP="008D45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CDEB6" w14:textId="77777777" w:rsidR="00860E76" w:rsidRDefault="00860E76" w:rsidP="008D4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F8AE94" w14:textId="77777777" w:rsidR="00860E76" w:rsidRDefault="00860E76" w:rsidP="008D45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4E4206" w14:textId="374AA22B" w:rsidR="00860E76" w:rsidRDefault="00860E76" w:rsidP="008D4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7CD5A" w14:textId="77777777" w:rsidR="00860E76" w:rsidRDefault="00860E76" w:rsidP="008D4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DC232" w14:textId="77777777" w:rsidR="00860E76" w:rsidRDefault="00860E76" w:rsidP="008D45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3603E6" w14:textId="77777777" w:rsidR="00860E76" w:rsidRDefault="00860E76" w:rsidP="00860E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0E76" w14:paraId="0677FCD0" w14:textId="77777777" w:rsidTr="008D4550">
        <w:tc>
          <w:tcPr>
            <w:tcW w:w="9640" w:type="dxa"/>
            <w:gridSpan w:val="11"/>
          </w:tcPr>
          <w:p w14:paraId="4B408D42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E76" w14:paraId="717465E7" w14:textId="77777777" w:rsidTr="008D45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2A7740" w14:textId="77777777" w:rsidR="00860E76" w:rsidRDefault="00860E76" w:rsidP="008D4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DBB3A" w14:textId="683F2EB0" w:rsidR="00860E76" w:rsidRDefault="00860E76" w:rsidP="008D4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0197" w:rsidRPr="00530197">
                <w:t>Network energy savings for NR rapporteur RRC CR</w:t>
              </w:r>
            </w:fldSimple>
          </w:p>
        </w:tc>
      </w:tr>
      <w:tr w:rsidR="00860E76" w14:paraId="0327DEE3" w14:textId="77777777" w:rsidTr="008D4550">
        <w:tc>
          <w:tcPr>
            <w:tcW w:w="1843" w:type="dxa"/>
            <w:tcBorders>
              <w:left w:val="single" w:sz="4" w:space="0" w:color="auto"/>
            </w:tcBorders>
          </w:tcPr>
          <w:p w14:paraId="197633D9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FD915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E76" w14:paraId="0D49C523" w14:textId="77777777" w:rsidTr="008D4550">
        <w:tc>
          <w:tcPr>
            <w:tcW w:w="1843" w:type="dxa"/>
            <w:tcBorders>
              <w:left w:val="single" w:sz="4" w:space="0" w:color="auto"/>
            </w:tcBorders>
          </w:tcPr>
          <w:p w14:paraId="2B9E5F4A" w14:textId="77777777" w:rsidR="00860E76" w:rsidRDefault="00860E76" w:rsidP="008D4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A75E5" w14:textId="77777777" w:rsidR="00860E76" w:rsidRDefault="00860E76" w:rsidP="008D4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Huawei, HiSilicon</w:t>
              </w:r>
            </w:fldSimple>
          </w:p>
        </w:tc>
      </w:tr>
      <w:tr w:rsidR="00860E76" w14:paraId="7F059F76" w14:textId="77777777" w:rsidTr="008D4550">
        <w:tc>
          <w:tcPr>
            <w:tcW w:w="1843" w:type="dxa"/>
            <w:tcBorders>
              <w:left w:val="single" w:sz="4" w:space="0" w:color="auto"/>
            </w:tcBorders>
          </w:tcPr>
          <w:p w14:paraId="621C7567" w14:textId="77777777" w:rsidR="00860E76" w:rsidRDefault="00860E76" w:rsidP="008D4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0D844" w14:textId="77777777" w:rsidR="00860E76" w:rsidRDefault="00860E76" w:rsidP="008D4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60E76" w14:paraId="23309859" w14:textId="77777777" w:rsidTr="008D4550">
        <w:tc>
          <w:tcPr>
            <w:tcW w:w="1843" w:type="dxa"/>
            <w:tcBorders>
              <w:left w:val="single" w:sz="4" w:space="0" w:color="auto"/>
            </w:tcBorders>
          </w:tcPr>
          <w:p w14:paraId="15C36E53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C34C2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E76" w14:paraId="65617CD9" w14:textId="77777777" w:rsidTr="008D4550">
        <w:tc>
          <w:tcPr>
            <w:tcW w:w="1843" w:type="dxa"/>
            <w:tcBorders>
              <w:left w:val="single" w:sz="4" w:space="0" w:color="auto"/>
            </w:tcBorders>
          </w:tcPr>
          <w:p w14:paraId="1A5145B5" w14:textId="77777777" w:rsidR="00860E76" w:rsidRDefault="00860E76" w:rsidP="008D4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BED26" w14:textId="77777777" w:rsidR="00860E76" w:rsidRDefault="00860E76" w:rsidP="008D4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Netw_Energy_NR-Core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F58DB8" w14:textId="77777777" w:rsidR="00860E76" w:rsidRDefault="00860E76" w:rsidP="008D4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A872F" w14:textId="77777777" w:rsidR="00860E76" w:rsidRDefault="00860E76" w:rsidP="008D4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3110E2" w14:textId="1E3B8EA3" w:rsidR="00860E76" w:rsidRDefault="00860E76" w:rsidP="008D4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2024-10-04</w:t>
              </w:r>
            </w:fldSimple>
          </w:p>
        </w:tc>
      </w:tr>
      <w:tr w:rsidR="00860E76" w14:paraId="5505E7CA" w14:textId="77777777" w:rsidTr="008D4550">
        <w:tc>
          <w:tcPr>
            <w:tcW w:w="1843" w:type="dxa"/>
            <w:tcBorders>
              <w:left w:val="single" w:sz="4" w:space="0" w:color="auto"/>
            </w:tcBorders>
          </w:tcPr>
          <w:p w14:paraId="67FF8D5C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EFE47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CDCD4C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9BED7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2B1D0B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E76" w14:paraId="7906C106" w14:textId="77777777" w:rsidTr="008D45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9A2472" w14:textId="77777777" w:rsidR="00860E76" w:rsidRDefault="00860E76" w:rsidP="008D4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5111D" w14:textId="77777777" w:rsidR="00860E76" w:rsidRDefault="00860E76" w:rsidP="008D4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E6E5C" w14:textId="77777777" w:rsidR="00860E76" w:rsidRDefault="00860E76" w:rsidP="008D4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7C9DAF" w14:textId="77777777" w:rsidR="00860E76" w:rsidRDefault="00860E76" w:rsidP="008D4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A0962" w14:textId="77777777" w:rsidR="00860E76" w:rsidRDefault="00860E76" w:rsidP="008D4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60E76" w14:paraId="4DDDAE92" w14:textId="77777777" w:rsidTr="008D45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280DE0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A9063F" w14:textId="77777777" w:rsidR="00860E76" w:rsidRDefault="00860E76" w:rsidP="008D4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615762" w14:textId="77777777" w:rsidR="00860E76" w:rsidRDefault="00860E76" w:rsidP="008D4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6222CC" w14:textId="77777777" w:rsidR="00860E76" w:rsidRPr="007C2097" w:rsidRDefault="00860E76" w:rsidP="008D4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60E76" w14:paraId="246F3216" w14:textId="77777777" w:rsidTr="008D4550">
        <w:tc>
          <w:tcPr>
            <w:tcW w:w="1843" w:type="dxa"/>
          </w:tcPr>
          <w:p w14:paraId="4C7EF54C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9551C8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E76" w14:paraId="71459CC8" w14:textId="77777777" w:rsidTr="008D45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133F5" w14:textId="77777777" w:rsidR="00860E76" w:rsidRDefault="00860E76" w:rsidP="008D4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32029" w14:textId="6E5F9242" w:rsidR="00860E76" w:rsidRDefault="00530197" w:rsidP="008D4550">
            <w:pPr>
              <w:pStyle w:val="CRCoverPage"/>
              <w:spacing w:after="0"/>
              <w:ind w:left="100"/>
              <w:rPr>
                <w:noProof/>
              </w:rPr>
            </w:pPr>
            <w:r w:rsidRPr="00530197">
              <w:rPr>
                <w:noProof/>
              </w:rPr>
              <w:t>Corrections to Release-18 Network energy savings for NR</w:t>
            </w:r>
            <w:r>
              <w:rPr>
                <w:noProof/>
              </w:rPr>
              <w:t xml:space="preserve">. </w:t>
            </w:r>
            <w:r w:rsidRPr="00530197">
              <w:rPr>
                <w:noProof/>
              </w:rPr>
              <w:t xml:space="preserve">For an inter-band SSB-less SCell capable UE the behavior when the field </w:t>
            </w:r>
            <w:r w:rsidRPr="00C76717">
              <w:rPr>
                <w:i/>
                <w:noProof/>
              </w:rPr>
              <w:t>referenceCell</w:t>
            </w:r>
            <w:r w:rsidRPr="00530197">
              <w:rPr>
                <w:noProof/>
              </w:rPr>
              <w:t xml:space="preserve"> is absent and it is not an inter-band SSB-less SCell is unclear, if it was previously configured with a referenceCell.</w:t>
            </w:r>
          </w:p>
        </w:tc>
      </w:tr>
      <w:tr w:rsidR="00860E76" w14:paraId="3FC01000" w14:textId="77777777" w:rsidTr="008D4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CA756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C3954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E76" w14:paraId="5FB6C100" w14:textId="77777777" w:rsidTr="008D4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2AA97" w14:textId="77777777" w:rsidR="00860E76" w:rsidRDefault="00860E76" w:rsidP="008D4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AA6D3" w14:textId="054BB16F" w:rsidR="00860E76" w:rsidRDefault="00860E76" w:rsidP="00C7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CD4942">
              <w:rPr>
                <w:noProof/>
              </w:rPr>
              <w:t>Addition of Need code to c</w:t>
            </w:r>
            <w:r w:rsidR="00C76717" w:rsidRPr="00C76717">
              <w:rPr>
                <w:noProof/>
              </w:rPr>
              <w:t>larif</w:t>
            </w:r>
            <w:r w:rsidR="00CD4942">
              <w:rPr>
                <w:noProof/>
              </w:rPr>
              <w:t>y</w:t>
            </w:r>
            <w:r w:rsidR="00C76717" w:rsidRPr="00C76717">
              <w:rPr>
                <w:noProof/>
              </w:rPr>
              <w:t xml:space="preserve"> UE behavior when the field referenceCell is absent for inter-band SSB-less SCell capable UEs.</w:t>
            </w:r>
            <w:r w:rsidR="00C76717">
              <w:rPr>
                <w:noProof/>
              </w:rPr>
              <w:t xml:space="preserve"> </w:t>
            </w:r>
          </w:p>
          <w:p w14:paraId="62AEE1EA" w14:textId="77777777" w:rsidR="00860E76" w:rsidRDefault="00860E76" w:rsidP="008D45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1DB22F" w14:textId="77777777" w:rsidR="00860E76" w:rsidRPr="00442630" w:rsidRDefault="00860E76" w:rsidP="008D455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b/>
                <w:lang w:eastAsia="en-US"/>
              </w:rPr>
            </w:pPr>
            <w:r w:rsidRPr="00442630">
              <w:rPr>
                <w:rFonts w:ascii="Arial" w:eastAsia="SimSun" w:hAnsi="Arial"/>
                <w:b/>
              </w:rPr>
              <w:t>I</w:t>
            </w:r>
            <w:r w:rsidRPr="00442630">
              <w:rPr>
                <w:rFonts w:ascii="Arial" w:eastAsia="SimSun" w:hAnsi="Arial" w:hint="eastAsia"/>
                <w:b/>
              </w:rPr>
              <w:t xml:space="preserve">mpact </w:t>
            </w:r>
            <w:r w:rsidRPr="00442630">
              <w:rPr>
                <w:rFonts w:ascii="Arial" w:eastAsia="SimSun" w:hAnsi="Arial" w:cs="Arial" w:hint="eastAsia"/>
                <w:b/>
                <w:lang w:eastAsia="en-US"/>
              </w:rPr>
              <w:t>analysis</w:t>
            </w:r>
          </w:p>
          <w:p w14:paraId="1049AFA9" w14:textId="77777777" w:rsidR="00860E76" w:rsidRPr="00442630" w:rsidRDefault="00860E76" w:rsidP="008D455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SimSun" w:hAnsi="Arial" w:cs="Arial"/>
                <w:u w:val="single"/>
                <w:lang w:eastAsia="en-US"/>
              </w:rPr>
            </w:pPr>
            <w:r w:rsidRPr="00442630">
              <w:rPr>
                <w:rFonts w:ascii="Arial" w:eastAsia="SimSun" w:hAnsi="Arial" w:cs="Arial"/>
                <w:u w:val="single"/>
                <w:lang w:eastAsia="en-US"/>
              </w:rPr>
              <w:lastRenderedPageBreak/>
              <w:t>I</w:t>
            </w:r>
            <w:r w:rsidRPr="00442630">
              <w:rPr>
                <w:rFonts w:ascii="Arial" w:eastAsia="SimSun" w:hAnsi="Arial" w:cs="Arial" w:hint="eastAsia"/>
                <w:u w:val="single"/>
                <w:lang w:eastAsia="en-US"/>
              </w:rPr>
              <w:t>mpacted functionality:</w:t>
            </w:r>
          </w:p>
          <w:p w14:paraId="75E4A029" w14:textId="77777777" w:rsidR="00860E76" w:rsidRPr="00442630" w:rsidRDefault="00860E76" w:rsidP="008D455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 w:cs="Arial"/>
              </w:rPr>
            </w:pPr>
            <w:r w:rsidRPr="005007EA">
              <w:rPr>
                <w:rFonts w:ascii="Arial" w:eastAsia="SimSun" w:hAnsi="Arial" w:cs="Arial"/>
              </w:rPr>
              <w:t>Network energy savings for NR</w:t>
            </w:r>
          </w:p>
          <w:p w14:paraId="5EE146D2" w14:textId="77777777" w:rsidR="00860E76" w:rsidRPr="00442630" w:rsidRDefault="00860E76" w:rsidP="008D455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 w:cs="Arial"/>
              </w:rPr>
            </w:pPr>
          </w:p>
          <w:p w14:paraId="0366BEEF" w14:textId="77777777" w:rsidR="00860E76" w:rsidRPr="00442630" w:rsidRDefault="00860E76" w:rsidP="008D4550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SimSun" w:hAnsi="Arial" w:cs="Arial"/>
              </w:rPr>
            </w:pPr>
            <w:r w:rsidRPr="00442630">
              <w:rPr>
                <w:rFonts w:ascii="Arial" w:eastAsia="SimSun" w:hAnsi="Arial"/>
                <w:noProof/>
                <w:u w:val="single"/>
                <w:lang w:eastAsia="en-US"/>
              </w:rPr>
              <w:t>Inter-operability:</w:t>
            </w:r>
          </w:p>
          <w:p w14:paraId="17B785BB" w14:textId="77777777" w:rsidR="00860E76" w:rsidRPr="00442630" w:rsidRDefault="00860E76" w:rsidP="008D455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SimSun" w:hAnsi="Arial"/>
                <w:noProof/>
              </w:rPr>
            </w:pPr>
            <w:r w:rsidRPr="00442630">
              <w:rPr>
                <w:rFonts w:ascii="Arial" w:eastAsia="SimSun" w:hAnsi="Arial"/>
                <w:noProof/>
              </w:rPr>
              <w:t>If the UE is implemented according to this CR but the network is not, there is no inter-operability issue.</w:t>
            </w:r>
          </w:p>
          <w:p w14:paraId="76922588" w14:textId="77777777" w:rsidR="00860E76" w:rsidRDefault="00860E76" w:rsidP="008D4550">
            <w:pPr>
              <w:pStyle w:val="CRCoverPage"/>
              <w:spacing w:after="0"/>
              <w:rPr>
                <w:noProof/>
              </w:rPr>
            </w:pPr>
            <w:r w:rsidRPr="00442630">
              <w:rPr>
                <w:rFonts w:eastAsia="SimSun"/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860E76" w14:paraId="68CF98FF" w14:textId="77777777" w:rsidTr="008D4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6FABD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DE10D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E76" w14:paraId="36E13E74" w14:textId="77777777" w:rsidTr="008D45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D5BCE" w14:textId="77777777" w:rsidR="00860E76" w:rsidRDefault="00860E76" w:rsidP="008D4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7E0A1" w14:textId="287BFE7E" w:rsidR="00860E76" w:rsidRDefault="00C76717" w:rsidP="008D4550">
            <w:pPr>
              <w:pStyle w:val="CRCoverPage"/>
              <w:spacing w:after="0"/>
              <w:ind w:left="100"/>
              <w:rPr>
                <w:noProof/>
              </w:rPr>
            </w:pPr>
            <w:r w:rsidRPr="00C76717">
              <w:rPr>
                <w:noProof/>
              </w:rPr>
              <w:t>The ue behavior when the field referenceCell is absent is not clear for all types of UEs.</w:t>
            </w:r>
          </w:p>
        </w:tc>
      </w:tr>
      <w:tr w:rsidR="00860E76" w14:paraId="0F7D13E4" w14:textId="77777777" w:rsidTr="008D4550">
        <w:tc>
          <w:tcPr>
            <w:tcW w:w="2694" w:type="dxa"/>
            <w:gridSpan w:val="2"/>
          </w:tcPr>
          <w:p w14:paraId="7A25CA4B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E9D81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E76" w14:paraId="28023132" w14:textId="77777777" w:rsidTr="008D45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0C3E1" w14:textId="77777777" w:rsidR="00860E76" w:rsidRDefault="00860E76" w:rsidP="008D4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77578" w14:textId="77777777" w:rsidR="00860E76" w:rsidRDefault="00860E76" w:rsidP="008D4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60E76" w14:paraId="7C14EEFD" w14:textId="77777777" w:rsidTr="008D4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61245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C95F" w14:textId="77777777" w:rsidR="00860E76" w:rsidRDefault="00860E76" w:rsidP="008D4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E76" w14:paraId="27AFFB44" w14:textId="77777777" w:rsidTr="008D4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169EE" w14:textId="77777777" w:rsidR="00860E76" w:rsidRDefault="00860E76" w:rsidP="008D4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99969" w14:textId="77777777" w:rsidR="00860E76" w:rsidRDefault="00860E76" w:rsidP="008D4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AF5C0F" w14:textId="77777777" w:rsidR="00860E76" w:rsidRDefault="00860E76" w:rsidP="008D4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BA2A8" w14:textId="77777777" w:rsidR="00860E76" w:rsidRDefault="00860E76" w:rsidP="008D4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4C06DC" w14:textId="77777777" w:rsidR="00860E76" w:rsidRDefault="00860E76" w:rsidP="008D4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0E76" w14:paraId="7743692B" w14:textId="77777777" w:rsidTr="008D4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73546" w14:textId="77777777" w:rsidR="00860E76" w:rsidRDefault="00860E76" w:rsidP="008D4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3828A" w14:textId="77777777" w:rsidR="00860E76" w:rsidRDefault="00860E76" w:rsidP="008D4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3C63E" w14:textId="77777777" w:rsidR="00860E76" w:rsidRDefault="00860E76" w:rsidP="008D4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917C1" w14:textId="77777777" w:rsidR="00860E76" w:rsidRDefault="00860E76" w:rsidP="008D4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14225" w14:textId="77777777" w:rsidR="00860E76" w:rsidRDefault="00860E76" w:rsidP="008D4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E76" w14:paraId="767AE99A" w14:textId="77777777" w:rsidTr="008D4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68DC1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91E20" w14:textId="77777777" w:rsidR="00860E76" w:rsidRDefault="00860E76" w:rsidP="008D4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57296" w14:textId="77777777" w:rsidR="00860E76" w:rsidRDefault="00860E76" w:rsidP="008D4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9D0D7" w14:textId="77777777" w:rsidR="00860E76" w:rsidRDefault="00860E76" w:rsidP="008D4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D949C" w14:textId="77777777" w:rsidR="00860E76" w:rsidRDefault="00860E76" w:rsidP="008D4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E76" w14:paraId="0A3F9319" w14:textId="77777777" w:rsidTr="008D4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0BD57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B14F" w14:textId="77777777" w:rsidR="00860E76" w:rsidRDefault="00860E76" w:rsidP="008D4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0376" w14:textId="77777777" w:rsidR="00860E76" w:rsidRDefault="00860E76" w:rsidP="008D4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07EBC" w14:textId="77777777" w:rsidR="00860E76" w:rsidRDefault="00860E76" w:rsidP="008D4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AED54" w14:textId="77777777" w:rsidR="00860E76" w:rsidRDefault="00860E76" w:rsidP="008D4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E76" w14:paraId="537BBCBC" w14:textId="77777777" w:rsidTr="008D4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AE8EB" w14:textId="77777777" w:rsidR="00860E76" w:rsidRDefault="00860E76" w:rsidP="008D4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65A1D" w14:textId="77777777" w:rsidR="00860E76" w:rsidRDefault="00860E76" w:rsidP="008D4550">
            <w:pPr>
              <w:pStyle w:val="CRCoverPage"/>
              <w:spacing w:after="0"/>
              <w:rPr>
                <w:noProof/>
              </w:rPr>
            </w:pPr>
          </w:p>
        </w:tc>
      </w:tr>
      <w:tr w:rsidR="00860E76" w14:paraId="2C71F637" w14:textId="77777777" w:rsidTr="008D45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46CF6" w14:textId="77777777" w:rsidR="00860E76" w:rsidRDefault="00860E76" w:rsidP="008D4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4EC17" w14:textId="77777777" w:rsidR="00860E76" w:rsidRDefault="00860E76" w:rsidP="008D4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0E76" w:rsidRPr="008863B9" w14:paraId="4C7943EA" w14:textId="77777777" w:rsidTr="008D45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F56E0" w14:textId="77777777" w:rsidR="00860E76" w:rsidRPr="008863B9" w:rsidRDefault="00860E76" w:rsidP="008D4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B4A060" w14:textId="77777777" w:rsidR="00860E76" w:rsidRPr="008863B9" w:rsidRDefault="00860E76" w:rsidP="008D4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0E76" w14:paraId="6024500F" w14:textId="77777777" w:rsidTr="008D45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F34F5" w14:textId="77777777" w:rsidR="00860E76" w:rsidRDefault="00860E76" w:rsidP="008D4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F89C0" w14:textId="77777777" w:rsidR="00860E76" w:rsidRDefault="00860E76" w:rsidP="008D4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4A811C" w14:textId="77777777" w:rsidR="00394471" w:rsidRPr="002D3917" w:rsidRDefault="00394471" w:rsidP="00394471">
      <w:pPr>
        <w:rPr>
          <w:iCs/>
        </w:rPr>
      </w:pPr>
    </w:p>
    <w:p w14:paraId="472A0B94" w14:textId="267C00B5" w:rsidR="00A724D7" w:rsidRDefault="00A724D7" w:rsidP="00394471"/>
    <w:p w14:paraId="7E33D925" w14:textId="77777777" w:rsidR="00A724D7" w:rsidRDefault="00A724D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8B22897" w14:textId="77777777" w:rsidR="00A724D7" w:rsidRPr="00DB4058" w:rsidRDefault="00A724D7" w:rsidP="00A72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lastRenderedPageBreak/>
        <w:t>Start of changes</w:t>
      </w:r>
    </w:p>
    <w:p w14:paraId="07F6EA02" w14:textId="77777777" w:rsidR="00394471" w:rsidRPr="002D3917" w:rsidRDefault="00394471" w:rsidP="00394471"/>
    <w:p w14:paraId="330B154B" w14:textId="77777777" w:rsidR="00394471" w:rsidRPr="002D3917" w:rsidRDefault="00394471" w:rsidP="00394471">
      <w:pPr>
        <w:pStyle w:val="Heading3"/>
      </w:pPr>
      <w:bookmarkStart w:id="14" w:name="_Toc60777158"/>
      <w:bookmarkStart w:id="15" w:name="_Toc171467755"/>
      <w:bookmarkStart w:id="16" w:name="_Hlk54206873"/>
      <w:r w:rsidRPr="002D3917">
        <w:t>6.3.2</w:t>
      </w:r>
      <w:r w:rsidRPr="002D3917">
        <w:tab/>
        <w:t>Radio resource control information elements</w:t>
      </w:r>
      <w:bookmarkEnd w:id="14"/>
      <w:bookmarkEnd w:id="15"/>
    </w:p>
    <w:p w14:paraId="4D9955FF" w14:textId="77777777" w:rsidR="00A724D7" w:rsidRPr="008B19A0" w:rsidRDefault="00A724D7" w:rsidP="00A72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7" w:name="_Toc20425930"/>
      <w:bookmarkStart w:id="18" w:name="_Toc29321326"/>
      <w:bookmarkEnd w:id="16"/>
      <w:r w:rsidRPr="00C60557">
        <w:rPr>
          <w:i/>
          <w:noProof/>
        </w:rPr>
        <w:t>Unchanged Text is omitted</w:t>
      </w:r>
      <w:bookmarkEnd w:id="17"/>
      <w:bookmarkEnd w:id="18"/>
    </w:p>
    <w:p w14:paraId="024B634D" w14:textId="77777777" w:rsidR="008E5FFC" w:rsidRPr="002D3917" w:rsidRDefault="008E5FFC" w:rsidP="00394471"/>
    <w:p w14:paraId="14BDFB0E" w14:textId="77777777" w:rsidR="00394471" w:rsidRPr="002D3917" w:rsidRDefault="00394471" w:rsidP="00394471">
      <w:pPr>
        <w:pStyle w:val="Heading4"/>
        <w:rPr>
          <w:i/>
          <w:noProof/>
        </w:rPr>
      </w:pPr>
      <w:bookmarkStart w:id="19" w:name="_Toc60777238"/>
      <w:bookmarkStart w:id="20" w:name="_Toc171467860"/>
      <w:r w:rsidRPr="002D3917">
        <w:t>–</w:t>
      </w:r>
      <w:r w:rsidRPr="002D3917">
        <w:tab/>
      </w:r>
      <w:proofErr w:type="spellStart"/>
      <w:r w:rsidRPr="002D3917">
        <w:rPr>
          <w:i/>
        </w:rPr>
        <w:t>FrequencyInfoDL</w:t>
      </w:r>
      <w:bookmarkEnd w:id="19"/>
      <w:bookmarkEnd w:id="20"/>
      <w:proofErr w:type="spellEnd"/>
    </w:p>
    <w:p w14:paraId="57550287" w14:textId="77777777" w:rsidR="00394471" w:rsidRPr="002D3917" w:rsidRDefault="00394471" w:rsidP="00394471">
      <w:r w:rsidRPr="002D3917">
        <w:t xml:space="preserve">The IE </w:t>
      </w:r>
      <w:proofErr w:type="spellStart"/>
      <w:r w:rsidRPr="002D3917">
        <w:rPr>
          <w:i/>
        </w:rPr>
        <w:t>FrequencyInfoDL</w:t>
      </w:r>
      <w:proofErr w:type="spellEnd"/>
      <w:r w:rsidRPr="002D3917">
        <w:rPr>
          <w:i/>
        </w:rPr>
        <w:t xml:space="preserve"> </w:t>
      </w:r>
      <w:r w:rsidRPr="002D3917">
        <w:t>provides basic parameters of a downlink carrier and transmission thereon.</w:t>
      </w:r>
    </w:p>
    <w:p w14:paraId="734EE8F4" w14:textId="77777777" w:rsidR="00394471" w:rsidRPr="002D3917" w:rsidRDefault="00394471" w:rsidP="00394471">
      <w:pPr>
        <w:pStyle w:val="TH"/>
      </w:pPr>
      <w:proofErr w:type="spellStart"/>
      <w:r w:rsidRPr="002D3917">
        <w:rPr>
          <w:bCs/>
          <w:i/>
          <w:iCs/>
        </w:rPr>
        <w:t>FrequencyInfoDL</w:t>
      </w:r>
      <w:proofErr w:type="spellEnd"/>
      <w:r w:rsidRPr="002D3917">
        <w:rPr>
          <w:bCs/>
          <w:i/>
          <w:iCs/>
        </w:rPr>
        <w:t xml:space="preserve"> </w:t>
      </w:r>
      <w:r w:rsidRPr="002D3917">
        <w:t>information element</w:t>
      </w:r>
    </w:p>
    <w:p w14:paraId="354BD8C5" w14:textId="77777777" w:rsidR="00394471" w:rsidRPr="00E450AC" w:rsidRDefault="00394471" w:rsidP="00E450AC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39C7C86C" w14:textId="77777777" w:rsidR="00394471" w:rsidRPr="00E450AC" w:rsidRDefault="00394471" w:rsidP="00E450AC">
      <w:pPr>
        <w:pStyle w:val="PL"/>
        <w:rPr>
          <w:color w:val="808080"/>
        </w:rPr>
      </w:pPr>
      <w:r w:rsidRPr="00E450AC">
        <w:rPr>
          <w:color w:val="808080"/>
        </w:rPr>
        <w:t>-- TAG-FREQUENCYINFODL-START</w:t>
      </w:r>
    </w:p>
    <w:p w14:paraId="40609C52" w14:textId="77777777" w:rsidR="00394471" w:rsidRPr="00E450AC" w:rsidRDefault="00394471" w:rsidP="00E450AC">
      <w:pPr>
        <w:pStyle w:val="PL"/>
      </w:pPr>
    </w:p>
    <w:p w14:paraId="5559BB65" w14:textId="77777777" w:rsidR="00394471" w:rsidRPr="00E450AC" w:rsidRDefault="00394471" w:rsidP="00E450AC">
      <w:pPr>
        <w:pStyle w:val="PL"/>
      </w:pPr>
      <w:r w:rsidRPr="00E450AC">
        <w:t xml:space="preserve">FrequencyInfoDL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E770813" w14:textId="77777777" w:rsidR="00394471" w:rsidRPr="00E450AC" w:rsidRDefault="00394471" w:rsidP="00E450AC">
      <w:pPr>
        <w:pStyle w:val="PL"/>
        <w:rPr>
          <w:color w:val="808080"/>
        </w:rPr>
      </w:pPr>
      <w:r w:rsidRPr="00E450AC">
        <w:t xml:space="preserve">    absoluteFrequencySSB                ARFCN-ValueNR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Cond SpCellAdd</w:t>
      </w:r>
    </w:p>
    <w:p w14:paraId="677DC0CE" w14:textId="77777777" w:rsidR="00394471" w:rsidRPr="00E450AC" w:rsidRDefault="00394471" w:rsidP="00E450AC">
      <w:pPr>
        <w:pStyle w:val="PL"/>
      </w:pPr>
      <w:r w:rsidRPr="00E450AC">
        <w:t xml:space="preserve">    frequencyBandList                   MultiFrequencyBandListNR,</w:t>
      </w:r>
    </w:p>
    <w:p w14:paraId="5E5A7B12" w14:textId="77777777" w:rsidR="00394471" w:rsidRPr="00E450AC" w:rsidRDefault="00394471" w:rsidP="00E450AC">
      <w:pPr>
        <w:pStyle w:val="PL"/>
      </w:pPr>
      <w:r w:rsidRPr="00E450AC">
        <w:t xml:space="preserve">    absoluteFrequencyPointA             ARFCN-ValueNR,</w:t>
      </w:r>
    </w:p>
    <w:p w14:paraId="50305261" w14:textId="77777777" w:rsidR="00394471" w:rsidRPr="00E450AC" w:rsidRDefault="00394471" w:rsidP="00E450AC">
      <w:pPr>
        <w:pStyle w:val="PL"/>
      </w:pPr>
      <w:r w:rsidRPr="00E450AC">
        <w:t xml:space="preserve">    scs-SpecificCarrierList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(1..maxSCSs))</w:t>
      </w:r>
      <w:r w:rsidRPr="00E450AC">
        <w:rPr>
          <w:color w:val="993366"/>
        </w:rPr>
        <w:t xml:space="preserve"> OF</w:t>
      </w:r>
      <w:r w:rsidRPr="00E450AC">
        <w:t xml:space="preserve"> SCS-SpecificCarrier,</w:t>
      </w:r>
    </w:p>
    <w:p w14:paraId="63FDD8B0" w14:textId="5AA6CA03" w:rsidR="00A54CE0" w:rsidRPr="00E450AC" w:rsidRDefault="00394471" w:rsidP="00E450AC">
      <w:pPr>
        <w:pStyle w:val="PL"/>
      </w:pPr>
      <w:r w:rsidRPr="00E450AC">
        <w:t xml:space="preserve">    ...</w:t>
      </w:r>
      <w:r w:rsidR="00A54CE0" w:rsidRPr="00E450AC">
        <w:t>,</w:t>
      </w:r>
    </w:p>
    <w:p w14:paraId="1C6ED239" w14:textId="77777777" w:rsidR="00A54CE0" w:rsidRPr="00E450AC" w:rsidRDefault="00A54CE0" w:rsidP="00E450AC">
      <w:pPr>
        <w:pStyle w:val="PL"/>
      </w:pPr>
      <w:r w:rsidRPr="00E450AC">
        <w:t xml:space="preserve">    [[</w:t>
      </w:r>
    </w:p>
    <w:p w14:paraId="628398F7" w14:textId="1C1641DF" w:rsidR="00A54CE0" w:rsidRPr="00E450AC" w:rsidRDefault="00A54CE0" w:rsidP="00E450AC">
      <w:pPr>
        <w:pStyle w:val="PL"/>
        <w:rPr>
          <w:color w:val="808080"/>
        </w:rPr>
      </w:pPr>
      <w:r w:rsidRPr="00E450AC">
        <w:t xml:space="preserve">    referenceCell-r18                   ServCellIndex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    </w:t>
      </w:r>
      <w:r w:rsidRPr="00E450AC">
        <w:rPr>
          <w:color w:val="808080"/>
        </w:rPr>
        <w:t>-- Cond SSBlessSCell</w:t>
      </w:r>
    </w:p>
    <w:p w14:paraId="68D54234" w14:textId="6D9027C6" w:rsidR="00394471" w:rsidRPr="00E450AC" w:rsidRDefault="00A54CE0" w:rsidP="00E450AC">
      <w:pPr>
        <w:pStyle w:val="PL"/>
      </w:pPr>
      <w:r w:rsidRPr="00E450AC">
        <w:t xml:space="preserve">    ]]</w:t>
      </w:r>
    </w:p>
    <w:p w14:paraId="5859C577" w14:textId="77777777" w:rsidR="00394471" w:rsidRPr="00E450AC" w:rsidRDefault="00394471" w:rsidP="00E450AC">
      <w:pPr>
        <w:pStyle w:val="PL"/>
      </w:pPr>
      <w:r w:rsidRPr="00E450AC">
        <w:t>}</w:t>
      </w:r>
    </w:p>
    <w:p w14:paraId="06F95ABF" w14:textId="77777777" w:rsidR="00394471" w:rsidRPr="00E450AC" w:rsidRDefault="00394471" w:rsidP="00E450AC">
      <w:pPr>
        <w:pStyle w:val="PL"/>
      </w:pPr>
    </w:p>
    <w:p w14:paraId="271B162C" w14:textId="77777777" w:rsidR="00394471" w:rsidRPr="00E450AC" w:rsidRDefault="00394471" w:rsidP="00E450AC">
      <w:pPr>
        <w:pStyle w:val="PL"/>
        <w:rPr>
          <w:color w:val="808080"/>
        </w:rPr>
      </w:pPr>
      <w:r w:rsidRPr="00E450AC">
        <w:rPr>
          <w:color w:val="808080"/>
        </w:rPr>
        <w:t>-- TAG-FREQUENCYINFODL-STOP</w:t>
      </w:r>
    </w:p>
    <w:p w14:paraId="552E6615" w14:textId="77777777" w:rsidR="00394471" w:rsidRPr="00E450AC" w:rsidRDefault="00394471" w:rsidP="00E450AC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700F1422" w14:textId="77777777" w:rsidR="00394471" w:rsidRPr="002D391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5EBB" w:rsidRPr="002D3917" w14:paraId="299A887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5AC2" w14:textId="77777777" w:rsidR="00394471" w:rsidRPr="002D3917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2D3917">
              <w:rPr>
                <w:i/>
                <w:szCs w:val="22"/>
                <w:lang w:eastAsia="sv-SE"/>
              </w:rPr>
              <w:lastRenderedPageBreak/>
              <w:t>FrequencyInfoDL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E05EBB" w:rsidRPr="002D3917" w14:paraId="77991FF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00DD" w14:textId="77777777" w:rsidR="00394471" w:rsidRPr="002D391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absoluteFrequencyPointA</w:t>
            </w:r>
            <w:proofErr w:type="spellEnd"/>
          </w:p>
          <w:p w14:paraId="123ADF67" w14:textId="77777777" w:rsidR="00394471" w:rsidRPr="002D391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Absolute frequency position of the reference resource block (Common RB 0). Its lowest subcarrier is also known as Point A (see TS 38.211 [16], clause 4.4.4.2). Note that the lower edge of the actual carrier is not defined by this field but rather in the </w:t>
            </w:r>
            <w:proofErr w:type="spellStart"/>
            <w:r w:rsidRPr="002D3917">
              <w:rPr>
                <w:i/>
                <w:lang w:eastAsia="sv-SE"/>
              </w:rPr>
              <w:t>scs-SpecificCarrierList</w:t>
            </w:r>
            <w:proofErr w:type="spellEnd"/>
            <w:r w:rsidRPr="002D3917">
              <w:rPr>
                <w:szCs w:val="22"/>
                <w:lang w:eastAsia="sv-SE"/>
              </w:rPr>
              <w:t>.</w:t>
            </w:r>
          </w:p>
        </w:tc>
      </w:tr>
      <w:tr w:rsidR="00E05EBB" w:rsidRPr="002D3917" w14:paraId="44FB00E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7E14" w14:textId="77777777" w:rsidR="00394471" w:rsidRPr="002D391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absoluteFrequencySSB</w:t>
            </w:r>
            <w:proofErr w:type="spellEnd"/>
          </w:p>
          <w:p w14:paraId="534DCA26" w14:textId="768643F8" w:rsidR="00394471" w:rsidRPr="002D391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</w:t>
            </w:r>
            <w:r w:rsidR="00E358C0" w:rsidRPr="002D3917">
              <w:rPr>
                <w:szCs w:val="22"/>
                <w:lang w:eastAsia="sv-SE"/>
              </w:rPr>
              <w:t>CD-</w:t>
            </w:r>
            <w:r w:rsidRPr="002D3917">
              <w:rPr>
                <w:szCs w:val="22"/>
                <w:lang w:eastAsia="sv-SE"/>
              </w:rPr>
              <w:t xml:space="preserve">SSB of the </w:t>
            </w:r>
            <w:proofErr w:type="spellStart"/>
            <w:r w:rsidRPr="002D3917">
              <w:rPr>
                <w:szCs w:val="22"/>
                <w:lang w:eastAsia="sv-SE"/>
              </w:rPr>
              <w:t>PCell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 is always on the sync raster. Frequencies are considered to be on the sync raster if they are also identifiable with a GSCN value (see TS 38.101-1 [15]</w:t>
            </w:r>
            <w:r w:rsidR="00862D3D" w:rsidRPr="002D3917">
              <w:rPr>
                <w:szCs w:val="22"/>
                <w:lang w:eastAsia="sv-SE"/>
              </w:rPr>
              <w:t xml:space="preserve"> or TS 38.101-5 [75]</w:t>
            </w:r>
            <w:r w:rsidRPr="002D3917">
              <w:rPr>
                <w:szCs w:val="22"/>
                <w:lang w:eastAsia="sv-SE"/>
              </w:rPr>
              <w:t xml:space="preserve">). If the field is absent, the SSB related parameters should be absent, e.g. </w:t>
            </w:r>
            <w:proofErr w:type="spellStart"/>
            <w:r w:rsidRPr="002D3917">
              <w:rPr>
                <w:i/>
                <w:lang w:eastAsia="sv-SE"/>
              </w:rPr>
              <w:t>ssb-PositionsInBurst</w:t>
            </w:r>
            <w:proofErr w:type="spellEnd"/>
            <w:r w:rsidRPr="002D3917">
              <w:rPr>
                <w:szCs w:val="22"/>
                <w:lang w:eastAsia="sv-SE"/>
              </w:rPr>
              <w:t xml:space="preserve">, </w:t>
            </w:r>
            <w:proofErr w:type="spellStart"/>
            <w:r w:rsidRPr="002D3917">
              <w:rPr>
                <w:i/>
                <w:lang w:eastAsia="sv-SE"/>
              </w:rPr>
              <w:t>ssb-periodicityServingCell</w:t>
            </w:r>
            <w:proofErr w:type="spellEnd"/>
            <w:r w:rsidRPr="002D3917">
              <w:rPr>
                <w:szCs w:val="22"/>
                <w:lang w:eastAsia="sv-SE"/>
              </w:rPr>
              <w:t xml:space="preserve"> and </w:t>
            </w:r>
            <w:proofErr w:type="spellStart"/>
            <w:r w:rsidRPr="002D3917">
              <w:rPr>
                <w:i/>
                <w:lang w:eastAsia="sv-SE"/>
              </w:rPr>
              <w:t>subcarrierSpacing</w:t>
            </w:r>
            <w:proofErr w:type="spellEnd"/>
            <w:r w:rsidRPr="002D3917">
              <w:rPr>
                <w:szCs w:val="22"/>
                <w:lang w:eastAsia="sv-SE"/>
              </w:rPr>
              <w:t xml:space="preserve"> in </w:t>
            </w:r>
            <w:proofErr w:type="spellStart"/>
            <w:r w:rsidRPr="002D3917">
              <w:rPr>
                <w:i/>
                <w:lang w:eastAsia="sv-SE"/>
              </w:rPr>
              <w:t>ServingCellConfigCommon</w:t>
            </w:r>
            <w:proofErr w:type="spellEnd"/>
            <w:r w:rsidRPr="002D3917">
              <w:rPr>
                <w:szCs w:val="22"/>
                <w:lang w:eastAsia="sv-SE"/>
              </w:rPr>
              <w:t xml:space="preserve"> IE. If the field is absent, the UE obtains timing reference from the </w:t>
            </w:r>
            <w:r w:rsidR="00B67E00" w:rsidRPr="002D3917">
              <w:rPr>
                <w:szCs w:val="22"/>
                <w:lang w:eastAsia="sv-SE"/>
              </w:rPr>
              <w:t xml:space="preserve">intra-band </w:t>
            </w:r>
            <w:proofErr w:type="spellStart"/>
            <w:r w:rsidRPr="002D3917">
              <w:rPr>
                <w:szCs w:val="22"/>
                <w:lang w:eastAsia="sv-SE"/>
              </w:rPr>
              <w:t>SpCell</w:t>
            </w:r>
            <w:proofErr w:type="spellEnd"/>
            <w:r w:rsidR="003407A3" w:rsidRPr="002D3917">
              <w:t xml:space="preserve"> </w:t>
            </w:r>
            <w:r w:rsidR="003407A3" w:rsidRPr="002D3917">
              <w:rPr>
                <w:szCs w:val="22"/>
                <w:lang w:eastAsia="sv-SE"/>
              </w:rPr>
              <w:t xml:space="preserve">or </w:t>
            </w:r>
            <w:r w:rsidR="00B67E00" w:rsidRPr="002D3917">
              <w:rPr>
                <w:szCs w:val="22"/>
                <w:lang w:eastAsia="sv-SE"/>
              </w:rPr>
              <w:t>intra-band</w:t>
            </w:r>
            <w:r w:rsidR="003407A3" w:rsidRPr="002D3917">
              <w:rPr>
                <w:szCs w:val="22"/>
                <w:lang w:eastAsia="sv-SE"/>
              </w:rPr>
              <w:t xml:space="preserve"> </w:t>
            </w:r>
            <w:proofErr w:type="spellStart"/>
            <w:r w:rsidR="003407A3" w:rsidRPr="002D3917">
              <w:rPr>
                <w:szCs w:val="22"/>
                <w:lang w:eastAsia="sv-SE"/>
              </w:rPr>
              <w:t>SCell</w:t>
            </w:r>
            <w:proofErr w:type="spellEnd"/>
            <w:r w:rsidR="003407A3" w:rsidRPr="002D3917">
              <w:rPr>
                <w:szCs w:val="22"/>
                <w:lang w:eastAsia="sv-SE"/>
              </w:rPr>
              <w:t xml:space="preserve"> if applicable as described in TS 38.213 [13], clause 4.1</w:t>
            </w:r>
            <w:r w:rsidR="00A54CE0" w:rsidRPr="002D3917">
              <w:rPr>
                <w:szCs w:val="22"/>
                <w:lang w:eastAsia="sv-SE"/>
              </w:rPr>
              <w:t xml:space="preserve">, or from the </w:t>
            </w:r>
            <w:proofErr w:type="spellStart"/>
            <w:r w:rsidR="00A54CE0" w:rsidRPr="002D3917">
              <w:rPr>
                <w:szCs w:val="22"/>
                <w:lang w:eastAsia="sv-SE"/>
              </w:rPr>
              <w:t>SpCell</w:t>
            </w:r>
            <w:proofErr w:type="spellEnd"/>
            <w:r w:rsidR="00A54CE0" w:rsidRPr="002D3917">
              <w:rPr>
                <w:szCs w:val="22"/>
                <w:lang w:eastAsia="sv-SE"/>
              </w:rPr>
              <w:t xml:space="preserve"> or an </w:t>
            </w:r>
            <w:proofErr w:type="spellStart"/>
            <w:r w:rsidR="00A54CE0" w:rsidRPr="002D3917">
              <w:rPr>
                <w:szCs w:val="22"/>
                <w:lang w:eastAsia="sv-SE"/>
              </w:rPr>
              <w:t>SCell</w:t>
            </w:r>
            <w:proofErr w:type="spellEnd"/>
            <w:r w:rsidR="00A54CE0" w:rsidRPr="002D3917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="00A54CE0" w:rsidRPr="002D3917">
              <w:rPr>
                <w:i/>
                <w:szCs w:val="22"/>
                <w:lang w:eastAsia="sv-SE"/>
              </w:rPr>
              <w:t>referenceCell</w:t>
            </w:r>
            <w:proofErr w:type="spellEnd"/>
            <w:r w:rsidR="00A54CE0" w:rsidRPr="002D3917">
              <w:rPr>
                <w:i/>
                <w:szCs w:val="22"/>
                <w:lang w:eastAsia="sv-SE"/>
              </w:rPr>
              <w:t>,</w:t>
            </w:r>
            <w:r w:rsidR="00A54CE0" w:rsidRPr="002D3917">
              <w:rPr>
                <w:szCs w:val="22"/>
                <w:lang w:eastAsia="sv-SE"/>
              </w:rPr>
              <w:t xml:space="preserve"> or from the </w:t>
            </w:r>
            <w:r w:rsidR="00BC095C" w:rsidRPr="0070754C">
              <w:rPr>
                <w:szCs w:val="22"/>
                <w:lang w:eastAsia="sv-SE"/>
              </w:rPr>
              <w:t>reference serving cell</w:t>
            </w:r>
            <w:r w:rsidR="00A54CE0" w:rsidRPr="002D3917">
              <w:rPr>
                <w:szCs w:val="22"/>
                <w:lang w:eastAsia="sv-SE"/>
              </w:rPr>
              <w:t xml:space="preserve"> defined in TS </w:t>
            </w:r>
            <w:r w:rsidR="00774D61" w:rsidRPr="002D3917">
              <w:rPr>
                <w:szCs w:val="22"/>
                <w:lang w:eastAsia="sv-SE"/>
              </w:rPr>
              <w:t>38.133 [14]</w:t>
            </w:r>
            <w:r w:rsidRPr="002D3917">
              <w:rPr>
                <w:szCs w:val="22"/>
                <w:lang w:eastAsia="sv-SE"/>
              </w:rPr>
              <w:t xml:space="preserve">. This is supported in case the </w:t>
            </w:r>
            <w:proofErr w:type="spellStart"/>
            <w:r w:rsidRPr="002D3917">
              <w:rPr>
                <w:szCs w:val="22"/>
                <w:lang w:eastAsia="sv-SE"/>
              </w:rPr>
              <w:t>SCell</w:t>
            </w:r>
            <w:proofErr w:type="spellEnd"/>
            <w:r w:rsidR="003407A3" w:rsidRPr="002D3917">
              <w:rPr>
                <w:szCs w:val="22"/>
                <w:lang w:eastAsia="sv-SE"/>
              </w:rPr>
              <w:t xml:space="preserve"> for which the UE obtains the timing reference</w:t>
            </w:r>
            <w:r w:rsidRPr="002D3917">
              <w:rPr>
                <w:szCs w:val="22"/>
                <w:lang w:eastAsia="sv-SE"/>
              </w:rPr>
              <w:t xml:space="preserve"> is in the same</w:t>
            </w:r>
            <w:r w:rsidR="00A54CE0" w:rsidRPr="002D3917">
              <w:rPr>
                <w:szCs w:val="22"/>
                <w:lang w:eastAsia="sv-SE"/>
              </w:rPr>
              <w:t xml:space="preserve"> or different</w:t>
            </w:r>
            <w:r w:rsidRPr="002D3917">
              <w:rPr>
                <w:szCs w:val="22"/>
                <w:lang w:eastAsia="sv-SE"/>
              </w:rPr>
              <w:t xml:space="preserve"> frequency band as the </w:t>
            </w:r>
            <w:r w:rsidR="003407A3" w:rsidRPr="002D3917">
              <w:rPr>
                <w:szCs w:val="22"/>
                <w:lang w:eastAsia="sv-SE"/>
              </w:rPr>
              <w:t xml:space="preserve">cell (i.e. the </w:t>
            </w:r>
            <w:proofErr w:type="spellStart"/>
            <w:r w:rsidRPr="002D3917">
              <w:rPr>
                <w:szCs w:val="22"/>
                <w:lang w:eastAsia="sv-SE"/>
              </w:rPr>
              <w:t>SpCell</w:t>
            </w:r>
            <w:proofErr w:type="spellEnd"/>
            <w:r w:rsidR="003407A3" w:rsidRPr="002D3917">
              <w:rPr>
                <w:szCs w:val="22"/>
                <w:lang w:eastAsia="sv-SE"/>
              </w:rPr>
              <w:t xml:space="preserve"> or the </w:t>
            </w:r>
            <w:proofErr w:type="spellStart"/>
            <w:r w:rsidR="003407A3" w:rsidRPr="002D3917">
              <w:rPr>
                <w:szCs w:val="22"/>
                <w:lang w:eastAsia="sv-SE"/>
              </w:rPr>
              <w:t>SCell</w:t>
            </w:r>
            <w:proofErr w:type="spellEnd"/>
            <w:r w:rsidR="003407A3" w:rsidRPr="002D3917">
              <w:rPr>
                <w:szCs w:val="22"/>
                <w:lang w:eastAsia="sv-SE"/>
              </w:rPr>
              <w:t>, respectively) from which the UE obtains the timing reference</w:t>
            </w:r>
            <w:r w:rsidRPr="002D3917">
              <w:rPr>
                <w:szCs w:val="22"/>
                <w:lang w:eastAsia="sv-SE"/>
              </w:rPr>
              <w:t>.</w:t>
            </w:r>
          </w:p>
          <w:p w14:paraId="052DB164" w14:textId="46F93593" w:rsidR="00B37B2F" w:rsidRPr="002D3917" w:rsidRDefault="000B0827" w:rsidP="00964CC4">
            <w:pPr>
              <w:pStyle w:val="TAL"/>
              <w:rPr>
                <w:szCs w:val="22"/>
                <w:lang w:eastAsia="sv-SE"/>
              </w:rPr>
            </w:pPr>
            <w:r>
              <w:t xml:space="preserve">For </w:t>
            </w:r>
            <w:proofErr w:type="spellStart"/>
            <w:r>
              <w:t>PCell</w:t>
            </w:r>
            <w:proofErr w:type="spellEnd"/>
            <w:r>
              <w:t>, t</w:t>
            </w:r>
            <w:r w:rsidR="00AE678F" w:rsidRPr="002D3917">
              <w:t>his field</w:t>
            </w:r>
            <w:r w:rsidR="00B37B2F" w:rsidRPr="002D3917">
              <w:rPr>
                <w:szCs w:val="22"/>
                <w:lang w:eastAsia="sv-SE"/>
              </w:rPr>
              <w:t xml:space="preserve"> corresponds to the </w:t>
            </w:r>
            <w:r w:rsidR="00E358C0" w:rsidRPr="002D3917">
              <w:rPr>
                <w:szCs w:val="22"/>
                <w:lang w:eastAsia="sv-SE"/>
              </w:rPr>
              <w:t>CD-</w:t>
            </w:r>
            <w:r w:rsidR="00B37B2F" w:rsidRPr="002D3917">
              <w:rPr>
                <w:szCs w:val="22"/>
                <w:lang w:eastAsia="sv-SE"/>
              </w:rPr>
              <w:t>SSB.</w:t>
            </w:r>
          </w:p>
        </w:tc>
      </w:tr>
      <w:tr w:rsidR="00E05EBB" w:rsidRPr="002D3917" w14:paraId="7FC456C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5564" w14:textId="77777777" w:rsidR="00394471" w:rsidRPr="002D391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frequencyBandList</w:t>
            </w:r>
            <w:proofErr w:type="spellEnd"/>
          </w:p>
          <w:p w14:paraId="205BE09B" w14:textId="77777777" w:rsidR="00394471" w:rsidRPr="002D391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List containing only one frequency band to which this carrier(s) belongs. Multiple values are not supported.</w:t>
            </w:r>
          </w:p>
        </w:tc>
      </w:tr>
      <w:tr w:rsidR="00E05EBB" w:rsidRPr="002D3917" w14:paraId="28895F8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179B" w14:textId="77777777" w:rsidR="00A54CE0" w:rsidRPr="002D3917" w:rsidRDefault="00A54CE0" w:rsidP="00A54CE0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2D3917">
              <w:rPr>
                <w:rFonts w:ascii="Arial" w:eastAsia="Calibri" w:hAnsi="Arial" w:cs="Arial"/>
                <w:b/>
                <w:i/>
                <w:sz w:val="18"/>
                <w:szCs w:val="22"/>
                <w:lang w:eastAsia="sv-SE"/>
              </w:rPr>
              <w:t>referenceCell</w:t>
            </w:r>
            <w:proofErr w:type="spellEnd"/>
          </w:p>
          <w:p w14:paraId="3E196C00" w14:textId="77863841" w:rsidR="00A54CE0" w:rsidRPr="002D3917" w:rsidRDefault="00A54CE0" w:rsidP="00A54CE0">
            <w:pPr>
              <w:pStyle w:val="TAL"/>
              <w:rPr>
                <w:rFonts w:eastAsia="Calibri" w:cs="Arial"/>
                <w:lang w:eastAsia="sv-SE"/>
              </w:rPr>
            </w:pPr>
            <w:r w:rsidRPr="002D3917">
              <w:rPr>
                <w:rFonts w:eastAsia="Calibri" w:cs="Arial"/>
                <w:lang w:eastAsia="sv-SE"/>
              </w:rPr>
              <w:t xml:space="preserve">Indicates the reference cell, i.e. the cell which provides the timing reference and AGC source for the </w:t>
            </w:r>
            <w:r w:rsidR="00B67E00" w:rsidRPr="002D3917">
              <w:rPr>
                <w:rFonts w:eastAsia="Calibri" w:cs="Arial"/>
                <w:lang w:eastAsia="sv-SE"/>
              </w:rPr>
              <w:t xml:space="preserve">inter-band </w:t>
            </w:r>
            <w:r w:rsidRPr="002D3917">
              <w:rPr>
                <w:rFonts w:eastAsia="Calibri" w:cs="Arial"/>
                <w:lang w:eastAsia="sv-SE"/>
              </w:rPr>
              <w:t xml:space="preserve">SSB-less </w:t>
            </w:r>
            <w:proofErr w:type="spellStart"/>
            <w:r w:rsidRPr="002D3917">
              <w:rPr>
                <w:rFonts w:eastAsia="Calibri" w:cs="Arial"/>
                <w:lang w:eastAsia="sv-SE"/>
              </w:rPr>
              <w:t>SCell</w:t>
            </w:r>
            <w:proofErr w:type="spellEnd"/>
            <w:r w:rsidRPr="002D3917">
              <w:rPr>
                <w:rFonts w:eastAsia="Calibri" w:cs="Arial"/>
                <w:lang w:eastAsia="sv-SE"/>
              </w:rPr>
              <w:t xml:space="preserve">. If the reference cell is an </w:t>
            </w:r>
            <w:proofErr w:type="spellStart"/>
            <w:r w:rsidRPr="002D3917">
              <w:rPr>
                <w:rFonts w:eastAsia="Calibri" w:cs="Arial"/>
                <w:lang w:eastAsia="sv-SE"/>
              </w:rPr>
              <w:t>SCell</w:t>
            </w:r>
            <w:proofErr w:type="spellEnd"/>
            <w:r w:rsidRPr="002D3917">
              <w:rPr>
                <w:rFonts w:eastAsia="Calibri" w:cs="Arial"/>
                <w:lang w:eastAsia="sv-SE"/>
              </w:rPr>
              <w:t xml:space="preserve"> or </w:t>
            </w:r>
            <w:proofErr w:type="spellStart"/>
            <w:r w:rsidRPr="002D3917">
              <w:rPr>
                <w:rFonts w:eastAsia="Calibri" w:cs="Arial"/>
                <w:lang w:eastAsia="sv-SE"/>
              </w:rPr>
              <w:t>PSCell</w:t>
            </w:r>
            <w:proofErr w:type="spellEnd"/>
            <w:r w:rsidRPr="002D3917">
              <w:rPr>
                <w:rFonts w:eastAsia="Calibri" w:cs="Arial"/>
                <w:lang w:eastAsia="sv-SE"/>
              </w:rPr>
              <w:t xml:space="preserve">, it should be an activated </w:t>
            </w:r>
            <w:proofErr w:type="spellStart"/>
            <w:r w:rsidRPr="002D3917">
              <w:rPr>
                <w:rFonts w:eastAsia="Calibri" w:cs="Arial"/>
                <w:lang w:eastAsia="sv-SE"/>
              </w:rPr>
              <w:t>SCell</w:t>
            </w:r>
            <w:proofErr w:type="spellEnd"/>
            <w:r w:rsidRPr="002D3917">
              <w:rPr>
                <w:rFonts w:eastAsia="Calibri" w:cs="Arial"/>
                <w:lang w:eastAsia="sv-SE"/>
              </w:rPr>
              <w:t xml:space="preserve"> or activated </w:t>
            </w:r>
            <w:proofErr w:type="spellStart"/>
            <w:r w:rsidRPr="002D3917">
              <w:rPr>
                <w:rFonts w:eastAsia="Calibri" w:cs="Arial"/>
                <w:lang w:eastAsia="sv-SE"/>
              </w:rPr>
              <w:t>PSCell</w:t>
            </w:r>
            <w:proofErr w:type="spellEnd"/>
            <w:r w:rsidRPr="002D3917">
              <w:rPr>
                <w:rFonts w:eastAsia="Calibri" w:cs="Arial"/>
                <w:lang w:eastAsia="sv-SE"/>
              </w:rPr>
              <w:t>.</w:t>
            </w:r>
          </w:p>
          <w:p w14:paraId="65EBF7AC" w14:textId="6DDD552D" w:rsidR="00A54CE0" w:rsidRPr="002D3917" w:rsidRDefault="00A54CE0" w:rsidP="00A54CE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If this field is absent </w:t>
            </w:r>
            <w:r w:rsidR="00BC095C" w:rsidRPr="0070754C">
              <w:rPr>
                <w:szCs w:val="22"/>
                <w:lang w:eastAsia="sv-SE"/>
              </w:rPr>
              <w:t xml:space="preserve">for an inter-band SSB-less </w:t>
            </w:r>
            <w:proofErr w:type="spellStart"/>
            <w:r w:rsidR="00BC095C" w:rsidRPr="0070754C">
              <w:rPr>
                <w:szCs w:val="22"/>
                <w:lang w:eastAsia="sv-SE"/>
              </w:rPr>
              <w:t>SCell</w:t>
            </w:r>
            <w:proofErr w:type="spellEnd"/>
            <w:r w:rsidR="00BC095C" w:rsidRPr="0070754C">
              <w:rPr>
                <w:szCs w:val="22"/>
                <w:lang w:eastAsia="sv-SE"/>
              </w:rPr>
              <w:t>,</w:t>
            </w:r>
            <w:r w:rsidRPr="002D3917">
              <w:rPr>
                <w:szCs w:val="22"/>
                <w:lang w:eastAsia="sv-SE"/>
              </w:rPr>
              <w:t xml:space="preserve"> the reference </w:t>
            </w:r>
            <w:r w:rsidR="00BC095C" w:rsidRPr="0070754C">
              <w:rPr>
                <w:szCs w:val="22"/>
                <w:lang w:eastAsia="sv-SE"/>
              </w:rPr>
              <w:t xml:space="preserve">serving </w:t>
            </w:r>
            <w:r w:rsidRPr="002D3917">
              <w:rPr>
                <w:szCs w:val="22"/>
                <w:lang w:eastAsia="sv-SE"/>
              </w:rPr>
              <w:t xml:space="preserve">cell </w:t>
            </w:r>
            <w:r w:rsidR="00BC095C">
              <w:rPr>
                <w:szCs w:val="22"/>
                <w:lang w:eastAsia="sv-SE"/>
              </w:rPr>
              <w:t>is</w:t>
            </w:r>
            <w:r w:rsidRPr="002D3917">
              <w:rPr>
                <w:szCs w:val="22"/>
                <w:lang w:eastAsia="sv-SE"/>
              </w:rPr>
              <w:t xml:space="preserve"> defined in TS </w:t>
            </w:r>
            <w:r w:rsidR="00B67E00" w:rsidRPr="002D3917">
              <w:rPr>
                <w:szCs w:val="22"/>
                <w:lang w:eastAsia="sv-SE"/>
              </w:rPr>
              <w:t>38.133 [14].</w:t>
            </w:r>
          </w:p>
        </w:tc>
      </w:tr>
      <w:tr w:rsidR="00394471" w:rsidRPr="002D3917" w14:paraId="463E209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DA2D" w14:textId="77777777" w:rsidR="00394471" w:rsidRPr="002D391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2D3917">
              <w:rPr>
                <w:b/>
                <w:i/>
                <w:szCs w:val="22"/>
                <w:lang w:eastAsia="sv-SE"/>
              </w:rPr>
              <w:t>scs-SpecificCarrierList</w:t>
            </w:r>
            <w:proofErr w:type="spellEnd"/>
          </w:p>
          <w:p w14:paraId="3B5BA7B8" w14:textId="77777777" w:rsidR="00394471" w:rsidRPr="002D391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 xml:space="preserve">A set of carriers for different subcarrier spacings (numerologies). Defined in relation to Point A. The network configures a </w:t>
            </w:r>
            <w:proofErr w:type="spellStart"/>
            <w:r w:rsidRPr="002D3917">
              <w:rPr>
                <w:i/>
                <w:lang w:eastAsia="sv-SE"/>
              </w:rPr>
              <w:t>scs-SpecificCarrier</w:t>
            </w:r>
            <w:proofErr w:type="spellEnd"/>
            <w:r w:rsidRPr="002D3917">
              <w:rPr>
                <w:szCs w:val="22"/>
                <w:lang w:eastAsia="sv-SE"/>
              </w:rPr>
              <w:t xml:space="preserve"> at least for each numerology (SCS) that is used e.g. in a BWP (see TS 38.211 [16], clause 5.3).</w:t>
            </w:r>
          </w:p>
        </w:tc>
      </w:tr>
    </w:tbl>
    <w:p w14:paraId="587576DB" w14:textId="77777777" w:rsidR="00394471" w:rsidRPr="002D3917" w:rsidRDefault="00394471" w:rsidP="00394471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11222"/>
      </w:tblGrid>
      <w:tr w:rsidR="00E05EBB" w:rsidRPr="002D3917" w14:paraId="3EB12A7B" w14:textId="77777777" w:rsidTr="00A54CE0"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9144" w14:textId="77777777" w:rsidR="00394471" w:rsidRPr="002D3917" w:rsidRDefault="00394471" w:rsidP="00964CC4">
            <w:pPr>
              <w:pStyle w:val="TAH"/>
              <w:rPr>
                <w:lang w:eastAsia="sv-SE"/>
              </w:rPr>
            </w:pPr>
            <w:r w:rsidRPr="002D3917">
              <w:rPr>
                <w:lang w:eastAsia="sv-SE"/>
              </w:rPr>
              <w:t>Conditional Presence</w:t>
            </w:r>
          </w:p>
        </w:tc>
        <w:tc>
          <w:tcPr>
            <w:tcW w:w="1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B225" w14:textId="77777777" w:rsidR="00394471" w:rsidRPr="002D3917" w:rsidRDefault="00394471" w:rsidP="00964CC4">
            <w:pPr>
              <w:pStyle w:val="TAH"/>
              <w:rPr>
                <w:lang w:eastAsia="sv-SE"/>
              </w:rPr>
            </w:pPr>
            <w:r w:rsidRPr="002D3917">
              <w:rPr>
                <w:lang w:eastAsia="sv-SE"/>
              </w:rPr>
              <w:t>Explanation</w:t>
            </w:r>
          </w:p>
        </w:tc>
      </w:tr>
      <w:tr w:rsidR="00E05EBB" w:rsidRPr="002D3917" w14:paraId="65AD5564" w14:textId="77777777" w:rsidTr="00A54CE0"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8009" w14:textId="77777777" w:rsidR="00394471" w:rsidRPr="002D3917" w:rsidRDefault="00394471" w:rsidP="00964CC4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 w:rsidRPr="002D3917">
              <w:rPr>
                <w:i/>
                <w:iCs/>
                <w:lang w:eastAsia="sv-SE"/>
              </w:rPr>
              <w:t>SpCellAdd</w:t>
            </w:r>
            <w:proofErr w:type="spellEnd"/>
          </w:p>
        </w:tc>
        <w:tc>
          <w:tcPr>
            <w:tcW w:w="1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9A74" w14:textId="77777777" w:rsidR="00394471" w:rsidRPr="002D3917" w:rsidRDefault="00394471" w:rsidP="00964CC4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The field is mandatory present if this </w:t>
            </w:r>
            <w:proofErr w:type="spellStart"/>
            <w:r w:rsidRPr="002D3917">
              <w:rPr>
                <w:i/>
                <w:lang w:eastAsia="sv-SE"/>
              </w:rPr>
              <w:t>FrequencyInfoDL</w:t>
            </w:r>
            <w:proofErr w:type="spellEnd"/>
            <w:r w:rsidRPr="002D3917">
              <w:rPr>
                <w:lang w:eastAsia="sv-SE"/>
              </w:rPr>
              <w:t xml:space="preserve"> is for </w:t>
            </w:r>
            <w:proofErr w:type="spellStart"/>
            <w:r w:rsidRPr="002D3917">
              <w:rPr>
                <w:lang w:eastAsia="sv-SE"/>
              </w:rPr>
              <w:t>SpCell</w:t>
            </w:r>
            <w:proofErr w:type="spellEnd"/>
            <w:r w:rsidRPr="002D3917">
              <w:rPr>
                <w:lang w:eastAsia="sv-SE"/>
              </w:rPr>
              <w:t>. Otherwise the field is optionally present, Need S.</w:t>
            </w:r>
          </w:p>
        </w:tc>
      </w:tr>
      <w:tr w:rsidR="00B4120F" w:rsidRPr="002D3917" w14:paraId="0AE7CC48" w14:textId="77777777" w:rsidTr="00A54CE0"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0FCE" w14:textId="77777777" w:rsidR="00A54CE0" w:rsidRPr="002D3917" w:rsidRDefault="00A54CE0" w:rsidP="00467478">
            <w:pPr>
              <w:pStyle w:val="TAL"/>
              <w:rPr>
                <w:i/>
                <w:iCs/>
                <w:lang w:eastAsia="sv-SE"/>
              </w:rPr>
            </w:pPr>
            <w:proofErr w:type="spellStart"/>
            <w:r w:rsidRPr="002D3917">
              <w:rPr>
                <w:i/>
                <w:iCs/>
                <w:lang w:eastAsia="sv-SE"/>
              </w:rPr>
              <w:t>SSBlessSCell</w:t>
            </w:r>
            <w:proofErr w:type="spellEnd"/>
          </w:p>
        </w:tc>
        <w:tc>
          <w:tcPr>
            <w:tcW w:w="1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FE0C" w14:textId="15F650E2" w:rsidR="00A54CE0" w:rsidRPr="002D3917" w:rsidRDefault="00A54CE0" w:rsidP="00467478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The field is optionally present, Need S, if the </w:t>
            </w:r>
            <w:r w:rsidR="00B67E00" w:rsidRPr="002D3917">
              <w:rPr>
                <w:lang w:eastAsia="sv-SE"/>
              </w:rPr>
              <w:t xml:space="preserve">inter-band </w:t>
            </w:r>
            <w:r w:rsidRPr="002D3917">
              <w:rPr>
                <w:lang w:eastAsia="sv-SE"/>
              </w:rPr>
              <w:t xml:space="preserve">SSB-less </w:t>
            </w:r>
            <w:proofErr w:type="spellStart"/>
            <w:r w:rsidRPr="002D3917">
              <w:rPr>
                <w:lang w:eastAsia="sv-SE"/>
              </w:rPr>
              <w:t>SCell</w:t>
            </w:r>
            <w:proofErr w:type="spellEnd"/>
            <w:r w:rsidRPr="002D3917">
              <w:rPr>
                <w:lang w:eastAsia="sv-SE"/>
              </w:rPr>
              <w:t xml:space="preserve"> is configured for this cell and </w:t>
            </w:r>
            <w:proofErr w:type="spellStart"/>
            <w:r w:rsidRPr="00242730">
              <w:rPr>
                <w:i/>
                <w:iCs/>
                <w:lang w:eastAsia="sv-SE"/>
              </w:rPr>
              <w:t>absoluteFrequencySSB</w:t>
            </w:r>
            <w:proofErr w:type="spellEnd"/>
            <w:r w:rsidRPr="002D3917">
              <w:rPr>
                <w:lang w:eastAsia="sv-SE"/>
              </w:rPr>
              <w:t xml:space="preserve"> is absent. It is absent otherwise</w:t>
            </w:r>
            <w:ins w:id="21" w:author="Huawei (Marcin)" w:date="2024-09-23T15:22:00Z">
              <w:r w:rsidR="00242730">
                <w:rPr>
                  <w:lang w:eastAsia="sv-SE"/>
                </w:rPr>
                <w:t>, Need R</w:t>
              </w:r>
            </w:ins>
            <w:r w:rsidRPr="002D3917">
              <w:rPr>
                <w:lang w:eastAsia="sv-SE"/>
              </w:rPr>
              <w:t>.</w:t>
            </w:r>
          </w:p>
        </w:tc>
      </w:tr>
    </w:tbl>
    <w:p w14:paraId="45B1C3E8" w14:textId="350F970E" w:rsidR="00394471" w:rsidRDefault="00394471" w:rsidP="0039447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6478FD8" w14:textId="77777777" w:rsidR="00A724D7" w:rsidRPr="0077198F" w:rsidRDefault="00A724D7" w:rsidP="00A72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3222BA4B" w14:textId="77777777" w:rsidR="004314C8" w:rsidRPr="002D3917" w:rsidRDefault="004314C8" w:rsidP="00394471"/>
    <w:sectPr w:rsidR="004314C8" w:rsidRPr="002D3917" w:rsidSect="00860E76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4028C" w14:textId="77777777" w:rsidR="00D954C6" w:rsidRPr="007B4B4C" w:rsidRDefault="00D954C6">
      <w:pPr>
        <w:spacing w:after="0"/>
      </w:pPr>
      <w:r w:rsidRPr="007B4B4C">
        <w:separator/>
      </w:r>
    </w:p>
  </w:endnote>
  <w:endnote w:type="continuationSeparator" w:id="0">
    <w:p w14:paraId="16080A48" w14:textId="77777777" w:rsidR="00D954C6" w:rsidRPr="007B4B4C" w:rsidRDefault="00D954C6">
      <w:pPr>
        <w:spacing w:after="0"/>
      </w:pPr>
      <w:r w:rsidRPr="007B4B4C">
        <w:continuationSeparator/>
      </w:r>
    </w:p>
  </w:endnote>
  <w:endnote w:type="continuationNotice" w:id="1">
    <w:p w14:paraId="2365BF13" w14:textId="77777777" w:rsidR="00D954C6" w:rsidRPr="007B4B4C" w:rsidRDefault="00D954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B7C51" w14:textId="77777777" w:rsidR="00D954C6" w:rsidRPr="007B4B4C" w:rsidRDefault="00D954C6">
      <w:pPr>
        <w:spacing w:after="0"/>
      </w:pPr>
      <w:r w:rsidRPr="007B4B4C">
        <w:separator/>
      </w:r>
    </w:p>
  </w:footnote>
  <w:footnote w:type="continuationSeparator" w:id="0">
    <w:p w14:paraId="632D51AA" w14:textId="77777777" w:rsidR="00D954C6" w:rsidRPr="007B4B4C" w:rsidRDefault="00D954C6">
      <w:pPr>
        <w:spacing w:after="0"/>
      </w:pPr>
      <w:r w:rsidRPr="007B4B4C">
        <w:continuationSeparator/>
      </w:r>
    </w:p>
  </w:footnote>
  <w:footnote w:type="continuationNotice" w:id="1">
    <w:p w14:paraId="6B6D179F" w14:textId="77777777" w:rsidR="00D954C6" w:rsidRPr="007B4B4C" w:rsidRDefault="00D954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7E2B4" w14:textId="1BF3F57A" w:rsidR="00F8285C" w:rsidRDefault="00F8285C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E5871">
      <w:rPr>
        <w:b w:val="0"/>
        <w:bCs/>
        <w:lang w:val="en-US"/>
      </w:rPr>
      <w:t>Error! No text of specified style in document.</w:t>
    </w:r>
    <w: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E9CDB18" w:rsidR="00F8285C" w:rsidRDefault="00F8285C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E5871">
      <w:rPr>
        <w:b w:val="0"/>
        <w:bCs/>
        <w:lang w:val="en-US"/>
      </w:rPr>
      <w:t>Error! No text of specified style in document.</w:t>
    </w:r>
    <w:r>
      <w:fldChar w:fldCharType="end"/>
    </w: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8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7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2"/>
  </w:num>
  <w:num w:numId="35">
    <w:abstractNumId w:val="49"/>
  </w:num>
  <w:num w:numId="36">
    <w:abstractNumId w:val="28"/>
  </w:num>
  <w:num w:numId="37">
    <w:abstractNumId w:val="46"/>
  </w:num>
  <w:num w:numId="38">
    <w:abstractNumId w:val="50"/>
  </w:num>
  <w:num w:numId="39">
    <w:abstractNumId w:val="11"/>
  </w:num>
  <w:num w:numId="40">
    <w:abstractNumId w:val="38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5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35"/>
  </w:num>
  <w:num w:numId="54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Marcin)">
    <w15:presenceInfo w15:providerId="None" w15:userId="Huawei (Marc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47F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27C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4D3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30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6B82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71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4C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197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5A9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0E76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DF6"/>
    <w:rsid w:val="00A72055"/>
    <w:rsid w:val="00A724D7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6DD4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717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942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4C6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rsid w:val="003977D3"/>
    <w:pPr>
      <w:spacing w:before="180"/>
      <w:ind w:left="2693" w:hanging="2693"/>
    </w:pPr>
    <w:rPr>
      <w:b/>
    </w:rPr>
  </w:style>
  <w:style w:type="paragraph" w:styleId="TOC1">
    <w:name w:val="toc 1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link w:val="HeaderChar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rsid w:val="003977D3"/>
    <w:pPr>
      <w:ind w:left="1701" w:hanging="1701"/>
    </w:pPr>
  </w:style>
  <w:style w:type="paragraph" w:styleId="TOC4">
    <w:name w:val="toc 4"/>
    <w:basedOn w:val="TOC3"/>
    <w:rsid w:val="003977D3"/>
    <w:pPr>
      <w:ind w:left="1418" w:hanging="1418"/>
    </w:pPr>
  </w:style>
  <w:style w:type="paragraph" w:styleId="TOC3">
    <w:name w:val="toc 3"/>
    <w:basedOn w:val="TOC2"/>
    <w:rsid w:val="003977D3"/>
    <w:pPr>
      <w:ind w:left="1134" w:hanging="1134"/>
    </w:pPr>
  </w:style>
  <w:style w:type="paragraph" w:styleId="TOC2">
    <w:name w:val="toc 2"/>
    <w:basedOn w:val="TOC1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rsid w:val="003977D3"/>
    <w:pPr>
      <w:ind w:left="1985" w:hanging="1985"/>
    </w:pPr>
  </w:style>
  <w:style w:type="paragraph" w:styleId="TOC7">
    <w:name w:val="toc 7"/>
    <w:basedOn w:val="TOC6"/>
    <w:next w:val="Normal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Normal"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3977D3"/>
    <w:pPr>
      <w:ind w:left="851"/>
    </w:pPr>
  </w:style>
  <w:style w:type="paragraph" w:styleId="ListBullet">
    <w:name w:val="List Bullet"/>
    <w:basedOn w:val="List"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A60322-5A08-4931-99AC-73B0EBA2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987</Words>
  <Characters>5626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Huawei (Marcin)</cp:lastModifiedBy>
  <cp:revision>14</cp:revision>
  <cp:lastPrinted>2017-05-08T10:55:00Z</cp:lastPrinted>
  <dcterms:created xsi:type="dcterms:W3CDTF">2024-09-19T20:51:00Z</dcterms:created>
  <dcterms:modified xsi:type="dcterms:W3CDTF">2024-10-02T07:57:00Z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